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E289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037639" w:rsidRPr="00037639">
        <w:rPr>
          <w:b/>
          <w:i/>
          <w:noProof/>
          <w:sz w:val="28"/>
        </w:rPr>
        <w:t>R5-2352</w:t>
      </w:r>
      <w:r w:rsidR="00E2012A">
        <w:rPr>
          <w:b/>
          <w:i/>
          <w:noProof/>
          <w:sz w:val="28"/>
        </w:rPr>
        <w:t>52</w:t>
      </w:r>
    </w:p>
    <w:p w14:paraId="7CB45193" w14:textId="0DAB3138" w:rsidR="001E41F3" w:rsidRDefault="008326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8326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5506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755506" w:rsidRPr="00755506">
        <w:rPr>
          <w:b/>
          <w:noProof/>
          <w:sz w:val="24"/>
          <w:vertAlign w:val="superscript"/>
        </w:rPr>
        <w:t>th</w:t>
      </w:r>
      <w:r w:rsidR="007555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DFE8" w:rsidR="005416F5" w:rsidRPr="00410371" w:rsidRDefault="003948F6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08705" w:rsidR="005416F5" w:rsidRPr="00037639" w:rsidRDefault="00037639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639">
              <w:rPr>
                <w:b/>
                <w:noProof/>
                <w:sz w:val="28"/>
              </w:rPr>
              <w:t>075</w:t>
            </w:r>
            <w:r w:rsidR="00E201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2483D" w:rsidR="005416F5" w:rsidRPr="00D270D6" w:rsidRDefault="003948F6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6096F" w:rsidR="001E41F3" w:rsidRDefault="00037639">
            <w:pPr>
              <w:pStyle w:val="CRCoverPage"/>
              <w:spacing w:after="0"/>
              <w:ind w:left="100"/>
              <w:rPr>
                <w:noProof/>
              </w:rPr>
            </w:pPr>
            <w:r w:rsidRPr="00037639">
              <w:rPr>
                <w:noProof/>
              </w:rPr>
              <w:t>Correction to title of 5.2.3.2.11_1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F8578" w:rsidR="005416F5" w:rsidRDefault="00E2012A" w:rsidP="005416F5">
            <w:pPr>
              <w:pStyle w:val="CRCoverPage"/>
              <w:spacing w:after="0"/>
              <w:ind w:left="100"/>
            </w:pPr>
            <w:r w:rsidRPr="00E2012A">
              <w:t xml:space="preserve">TEI16_Test, </w:t>
            </w:r>
            <w:proofErr w:type="spellStart"/>
            <w:r w:rsidRPr="00E2012A"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0C580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8326E7">
              <w:rPr>
                <w:noProof/>
              </w:rPr>
              <w:t>8</w:t>
            </w:r>
            <w:r w:rsidR="00755506">
              <w:rPr>
                <w:noProof/>
              </w:rPr>
              <w:t>-</w:t>
            </w:r>
            <w:r w:rsidR="008326E7">
              <w:rPr>
                <w:noProof/>
              </w:rPr>
              <w:t>1</w:t>
            </w:r>
            <w:r w:rsidR="00E2012A">
              <w:rPr>
                <w:noProof/>
              </w:rPr>
              <w:t>9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BE428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C9202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of the </w:t>
            </w:r>
            <w:r w:rsidRPr="00B629AB">
              <w:t>5.2.3.2.11_1</w:t>
            </w:r>
            <w:r w:rsidR="00541D46">
              <w:t xml:space="preserve"> </w:t>
            </w:r>
            <w:r w:rsidR="00E2012A">
              <w:t xml:space="preserve">is </w:t>
            </w:r>
            <w:r>
              <w:t>not match to the requirement of testing and work plan.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33460" w:rsidR="003948F6" w:rsidRDefault="003948F6" w:rsidP="00E2012A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>
              <w:rPr>
                <w:noProof/>
              </w:rPr>
              <w:t>Updated 5.2.3.2.11_1 title from 2Rx – 2x2 to 4Rx – 2x4 test cases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B750C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title will keep misleading to the test requirement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D27C3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B629AB">
              <w:t>5.2.3.2.11_1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F09D26" w:rsidR="005416F5" w:rsidRDefault="003948F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99AC9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DA312E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48F6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... CR </w:t>
            </w:r>
            <w:r w:rsidR="003948F6">
              <w:rPr>
                <w:noProof/>
              </w:rPr>
              <w:t>0311 (</w:t>
            </w:r>
            <w:r w:rsidR="003948F6" w:rsidRPr="003948F6">
              <w:rPr>
                <w:noProof/>
              </w:rPr>
              <w:t>R5-234563</w:t>
            </w:r>
            <w:r w:rsidR="003948F6">
              <w:rPr>
                <w:noProof/>
              </w:rPr>
              <w:t>)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BB11F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C5CE255" w14:textId="77777777" w:rsidR="003948F6" w:rsidRPr="00B629AB" w:rsidRDefault="003948F6" w:rsidP="003948F6">
      <w:pPr>
        <w:pStyle w:val="Heading5"/>
      </w:pPr>
      <w:bookmarkStart w:id="1" w:name="_Toc75790009"/>
      <w:bookmarkStart w:id="2" w:name="_Toc84264688"/>
      <w:bookmarkStart w:id="3" w:name="_Toc90560830"/>
      <w:bookmarkStart w:id="4" w:name="_Toc44323941"/>
      <w:bookmarkStart w:id="5" w:name="_Toc52990134"/>
      <w:bookmarkStart w:id="6" w:name="_Toc60823333"/>
      <w:bookmarkStart w:id="7" w:name="_Toc60825255"/>
      <w:bookmarkStart w:id="8" w:name="_Toc69306156"/>
      <w:bookmarkStart w:id="9" w:name="_Toc69309872"/>
      <w:bookmarkStart w:id="10" w:name="OLE_LINK54"/>
      <w:r w:rsidRPr="00B629AB">
        <w:t>5.2.3.2.11</w:t>
      </w:r>
      <w:r w:rsidRPr="00B629AB">
        <w:tab/>
        <w:t xml:space="preserve">4Rx </w:t>
      </w:r>
      <w:r w:rsidRPr="00B629AB">
        <w:rPr>
          <w:lang w:eastAsia="zh-CN"/>
        </w:rPr>
        <w:t>T</w:t>
      </w:r>
      <w:r w:rsidRPr="00B629AB">
        <w:t>DD FR1 PDSCH Single-DCI based SDM scheme performance</w:t>
      </w:r>
      <w:bookmarkEnd w:id="1"/>
      <w:bookmarkEnd w:id="2"/>
      <w:bookmarkEnd w:id="3"/>
    </w:p>
    <w:p w14:paraId="1263DC08" w14:textId="77777777" w:rsidR="003948F6" w:rsidRPr="00B629AB" w:rsidRDefault="003948F6" w:rsidP="003948F6">
      <w:pPr>
        <w:pStyle w:val="H6"/>
      </w:pPr>
      <w:bookmarkStart w:id="11" w:name="_Toc75790010"/>
      <w:bookmarkStart w:id="12" w:name="_Toc84264689"/>
      <w:bookmarkStart w:id="13" w:name="_Toc90560831"/>
      <w:r w:rsidRPr="00B629AB">
        <w:t>5.2.3.2.11.0</w:t>
      </w:r>
      <w:r w:rsidRPr="00B629AB">
        <w:tab/>
        <w:t>Minimum conformance requirements</w:t>
      </w:r>
      <w:bookmarkEnd w:id="11"/>
      <w:bookmarkEnd w:id="12"/>
      <w:bookmarkEnd w:id="13"/>
    </w:p>
    <w:p w14:paraId="1BFCC9D8" w14:textId="77777777" w:rsidR="003948F6" w:rsidRPr="00B629AB" w:rsidRDefault="003948F6" w:rsidP="003948F6">
      <w:pPr>
        <w:rPr>
          <w:rFonts w:eastAsia="SimSun"/>
        </w:rPr>
      </w:pPr>
      <w:r w:rsidRPr="00B629AB">
        <w:rPr>
          <w:rFonts w:eastAsia="SimSun"/>
        </w:rPr>
        <w:t>The performance requirements are specified in Table 5.2.3.2.</w:t>
      </w:r>
      <w:r w:rsidRPr="00B629AB">
        <w:rPr>
          <w:rFonts w:eastAsia="SimSun"/>
          <w:lang w:eastAsia="zh-CN"/>
        </w:rPr>
        <w:t>11.0</w:t>
      </w:r>
      <w:r w:rsidRPr="00B629AB">
        <w:rPr>
          <w:rFonts w:eastAsia="SimSun"/>
        </w:rPr>
        <w:t>-3, with the addition of test parameters in Table 5.2.3.2.</w:t>
      </w:r>
      <w:r w:rsidRPr="00B629AB">
        <w:rPr>
          <w:rFonts w:eastAsia="SimSun"/>
          <w:lang w:eastAsia="zh-CN"/>
        </w:rPr>
        <w:t>11.0</w:t>
      </w:r>
      <w:r w:rsidRPr="00B629AB">
        <w:rPr>
          <w:rFonts w:eastAsia="SimSun"/>
        </w:rPr>
        <w:t xml:space="preserve">-2 and the downlink physical channel setup according to </w:t>
      </w:r>
      <w:r w:rsidRPr="00B629AB">
        <w:rPr>
          <w:rFonts w:eastAsia="SimSun"/>
          <w:lang w:eastAsia="zh-CN"/>
        </w:rPr>
        <w:t>Annex C.3.1</w:t>
      </w:r>
      <w:r w:rsidRPr="00B629AB">
        <w:rPr>
          <w:rFonts w:eastAsia="SimSun"/>
        </w:rPr>
        <w:t>.</w:t>
      </w:r>
    </w:p>
    <w:p w14:paraId="4BD81A04" w14:textId="77777777" w:rsidR="003948F6" w:rsidRPr="00B629AB" w:rsidRDefault="003948F6" w:rsidP="003948F6">
      <w:pPr>
        <w:rPr>
          <w:rFonts w:eastAsia="SimSun"/>
          <w:lang w:eastAsia="zh-CN"/>
        </w:rPr>
      </w:pPr>
      <w:r w:rsidRPr="00B629AB">
        <w:rPr>
          <w:rFonts w:eastAsia="SimSun"/>
        </w:rPr>
        <w:t>The test purpose</w:t>
      </w:r>
      <w:r w:rsidRPr="00B629AB">
        <w:rPr>
          <w:rFonts w:eastAsia="SimSun"/>
          <w:lang w:eastAsia="zh-CN"/>
        </w:rPr>
        <w:t>s</w:t>
      </w:r>
      <w:r w:rsidRPr="00B629AB">
        <w:rPr>
          <w:rFonts w:eastAsia="SimSun"/>
        </w:rPr>
        <w:t xml:space="preserve"> are specified in Table 5.2.3.2.</w:t>
      </w:r>
      <w:r w:rsidRPr="00B629AB">
        <w:rPr>
          <w:rFonts w:eastAsia="SimSun"/>
          <w:lang w:eastAsia="zh-CN"/>
        </w:rPr>
        <w:t>11.0</w:t>
      </w:r>
      <w:r w:rsidRPr="00B629AB">
        <w:rPr>
          <w:rFonts w:eastAsia="SimSun"/>
        </w:rPr>
        <w:t>-1</w:t>
      </w:r>
      <w:r w:rsidRPr="00B629AB">
        <w:rPr>
          <w:rFonts w:eastAsia="SimSun"/>
          <w:lang w:eastAsia="zh-CN"/>
        </w:rPr>
        <w:t>.</w:t>
      </w:r>
    </w:p>
    <w:p w14:paraId="3C6AEE49" w14:textId="77777777" w:rsidR="003948F6" w:rsidRPr="00B629AB" w:rsidRDefault="003948F6" w:rsidP="003948F6">
      <w:pPr>
        <w:pStyle w:val="TH"/>
      </w:pPr>
      <w:r w:rsidRPr="00B629AB">
        <w:t>Table 5.2.3.2.</w:t>
      </w:r>
      <w:r w:rsidRPr="00B629AB">
        <w:rPr>
          <w:lang w:eastAsia="zh-CN"/>
        </w:rPr>
        <w:t>11.0</w:t>
      </w:r>
      <w:r w:rsidRPr="00B629AB">
        <w:t>-1</w:t>
      </w:r>
      <w:r w:rsidRPr="00B629AB">
        <w:rPr>
          <w:lang w:eastAsia="zh-CN"/>
        </w:rPr>
        <w:t>:</w:t>
      </w:r>
      <w:r w:rsidRPr="00B629AB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948F6" w:rsidRPr="00B629AB" w14:paraId="13FCE67A" w14:textId="77777777" w:rsidTr="0032174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3065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96A3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index</w:t>
            </w:r>
          </w:p>
        </w:tc>
      </w:tr>
      <w:tr w:rsidR="003948F6" w:rsidRPr="00B629AB" w14:paraId="73D42932" w14:textId="77777777" w:rsidTr="0032174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227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Verify the PDSCH performance with Single-DCI based SDM scheme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F5FA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1-1,1-2</w:t>
            </w:r>
          </w:p>
        </w:tc>
      </w:tr>
    </w:tbl>
    <w:p w14:paraId="2D3D57E7" w14:textId="77777777" w:rsidR="003948F6" w:rsidRPr="00B629AB" w:rsidRDefault="003948F6" w:rsidP="003948F6">
      <w:pPr>
        <w:rPr>
          <w:rFonts w:eastAsia="SimSun"/>
        </w:rPr>
      </w:pPr>
    </w:p>
    <w:p w14:paraId="256212C2" w14:textId="77777777" w:rsidR="003948F6" w:rsidRPr="00B629AB" w:rsidRDefault="003948F6" w:rsidP="003948F6">
      <w:pPr>
        <w:pStyle w:val="TH"/>
      </w:pPr>
      <w:r w:rsidRPr="00B629AB">
        <w:t>Table 5.2.3.2.11.0-2</w:t>
      </w:r>
      <w:r w:rsidRPr="00B629AB">
        <w:rPr>
          <w:lang w:eastAsia="zh-CN"/>
        </w:rPr>
        <w:t>:</w:t>
      </w:r>
      <w:r w:rsidRPr="00B629AB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948F6" w:rsidRPr="00B629AB" w14:paraId="0431AD16" w14:textId="77777777" w:rsidTr="00321741">
        <w:trPr>
          <w:trHeight w:val="75"/>
        </w:trPr>
        <w:tc>
          <w:tcPr>
            <w:tcW w:w="54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6E26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8131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964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Value</w:t>
            </w:r>
          </w:p>
        </w:tc>
      </w:tr>
      <w:tr w:rsidR="003948F6" w:rsidRPr="00B629AB" w14:paraId="3DB2799E" w14:textId="77777777" w:rsidTr="00321741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A9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7D31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9553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4BE6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#2(Note 1)</w:t>
            </w:r>
          </w:p>
        </w:tc>
      </w:tr>
      <w:tr w:rsidR="003948F6" w:rsidRPr="00B629AB" w14:paraId="2F552AFC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6BA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Transmit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BE6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B7E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#1</w:t>
            </w:r>
          </w:p>
        </w:tc>
      </w:tr>
      <w:tr w:rsidR="003948F6" w:rsidRPr="00B629AB" w14:paraId="0EC139C0" w14:textId="77777777" w:rsidTr="00321741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D33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FF96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065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2FA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#1</w:t>
            </w:r>
          </w:p>
        </w:tc>
      </w:tr>
      <w:tr w:rsidR="003948F6" w:rsidRPr="00B629AB" w14:paraId="5B7DCB13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20D1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AFE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9FF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5E7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0</w:t>
            </w:r>
          </w:p>
        </w:tc>
      </w:tr>
      <w:tr w:rsidR="003948F6" w:rsidRPr="00B629AB" w14:paraId="4A1962B9" w14:textId="77777777" w:rsidTr="00321741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7053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D12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D6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ECF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AF0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k0=1 for CSI-RS resources 5,6,7,8</w:t>
            </w:r>
          </w:p>
        </w:tc>
      </w:tr>
      <w:tr w:rsidR="003948F6" w:rsidRPr="00B629AB" w14:paraId="029F70F0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373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E57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086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186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6 for CSI-RS resources 1 and 3</w:t>
            </w:r>
          </w:p>
          <w:p w14:paraId="060853A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046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6 for CSI-RS resources 5 and 7</w:t>
            </w:r>
          </w:p>
          <w:p w14:paraId="0BD8436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10 for CSI-RS resources 6 and 8</w:t>
            </w:r>
          </w:p>
        </w:tc>
      </w:tr>
      <w:tr w:rsidR="003948F6" w:rsidRPr="00B629AB" w14:paraId="1B12EB1B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4D7A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143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889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258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A4F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 for CSI-RS resource 5,6,7,8</w:t>
            </w:r>
          </w:p>
        </w:tc>
      </w:tr>
      <w:tr w:rsidR="003948F6" w:rsidRPr="00B629AB" w14:paraId="7403FB27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2DF2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6D29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AC5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558E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3948F6" w:rsidRPr="00B629AB" w14:paraId="1E7D3632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0DD0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CE2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Density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BE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F3C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3</w:t>
            </w:r>
          </w:p>
        </w:tc>
      </w:tr>
      <w:tr w:rsidR="003948F6" w:rsidRPr="00B629AB" w14:paraId="5A35ECBF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DD47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C0B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F0B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6EB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40</w:t>
            </w:r>
          </w:p>
        </w:tc>
      </w:tr>
      <w:tr w:rsidR="003948F6" w:rsidRPr="00B629AB" w14:paraId="422C96B3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30CE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2B5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C1D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Slots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19C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for CSI-RS resources 1 and 2</w:t>
            </w:r>
          </w:p>
          <w:p w14:paraId="2F60764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21 for CSI-RS resources 3 and 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683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for CSI-RS resources 5 and 6</w:t>
            </w:r>
          </w:p>
          <w:p w14:paraId="64F911C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21 for CSI-RS resources 7 and 8</w:t>
            </w:r>
          </w:p>
        </w:tc>
      </w:tr>
      <w:tr w:rsidR="003948F6" w:rsidRPr="00B629AB" w14:paraId="0D262AC8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37D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A1F3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info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AA4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B50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#0</w:t>
            </w:r>
          </w:p>
        </w:tc>
      </w:tr>
      <w:tr w:rsidR="003948F6" w:rsidRPr="00B629AB" w14:paraId="28A45511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E35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72A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0F5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TDD</w:t>
            </w:r>
          </w:p>
        </w:tc>
      </w:tr>
      <w:tr w:rsidR="003948F6" w:rsidRPr="00B629AB" w14:paraId="1C2DEF45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415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BFF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D353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</w:tr>
      <w:tr w:rsidR="003948F6" w:rsidRPr="00B629AB" w14:paraId="7A52954D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F4EC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C6D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BE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E693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A</w:t>
            </w:r>
          </w:p>
        </w:tc>
      </w:tr>
      <w:tr w:rsidR="003948F6" w:rsidRPr="00B629AB" w14:paraId="345C6573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AD92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AAF5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89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2BD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0</w:t>
            </w:r>
          </w:p>
        </w:tc>
      </w:tr>
      <w:tr w:rsidR="003948F6" w:rsidRPr="00B629AB" w14:paraId="2CF816A9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AE0A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977E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78C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CA2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</w:t>
            </w:r>
          </w:p>
        </w:tc>
      </w:tr>
      <w:tr w:rsidR="003948F6" w:rsidRPr="00B629AB" w14:paraId="4F153AE4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23F7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9B0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AB9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901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12</w:t>
            </w:r>
          </w:p>
        </w:tc>
      </w:tr>
      <w:tr w:rsidR="003948F6" w:rsidRPr="00B629AB" w14:paraId="7E75540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29E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2E8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E61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A8E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Static</w:t>
            </w:r>
          </w:p>
        </w:tc>
      </w:tr>
      <w:tr w:rsidR="003948F6" w:rsidRPr="00B629AB" w14:paraId="3A21D7A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78C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EA85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B8C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03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</w:t>
            </w:r>
          </w:p>
        </w:tc>
      </w:tr>
      <w:tr w:rsidR="003948F6" w:rsidRPr="00B629AB" w14:paraId="0B896488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BF57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43C0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D9B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2252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1</w:t>
            </w:r>
          </w:p>
        </w:tc>
      </w:tr>
      <w:tr w:rsidR="003948F6" w:rsidRPr="00B629AB" w14:paraId="0A86D14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667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7BE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83D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D19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  <w:lang w:eastAsia="zh-CN"/>
              </w:rPr>
              <w:t>Config2</w:t>
            </w:r>
          </w:p>
        </w:tc>
      </w:tr>
      <w:tr w:rsidR="003948F6" w:rsidRPr="00B629AB" w14:paraId="544FBFC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31D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319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BFE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B3A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Non-interleaved</w:t>
            </w:r>
          </w:p>
        </w:tc>
      </w:tr>
      <w:tr w:rsidR="003948F6" w:rsidRPr="00B629AB" w14:paraId="5C804AA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19A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84B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VRB-to-PRB mapping </w:t>
            </w:r>
            <w:proofErr w:type="spellStart"/>
            <w:r w:rsidRPr="00B629AB">
              <w:rPr>
                <w:rFonts w:eastAsia="SimSun"/>
              </w:rPr>
              <w:t>interleaver</w:t>
            </w:r>
            <w:proofErr w:type="spellEnd"/>
            <w:r w:rsidRPr="00B629AB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76C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BF0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N/A</w:t>
            </w:r>
          </w:p>
        </w:tc>
      </w:tr>
      <w:tr w:rsidR="003948F6" w:rsidRPr="00B629AB" w14:paraId="4C67A588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BDFB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2890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091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471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42E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1002</w:t>
            </w:r>
          </w:p>
        </w:tc>
      </w:tr>
      <w:tr w:rsidR="003948F6" w:rsidRPr="00B629AB" w14:paraId="19276EEC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37C9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EAA5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808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900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5F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#2</w:t>
            </w:r>
          </w:p>
        </w:tc>
      </w:tr>
      <w:tr w:rsidR="003948F6" w:rsidRPr="00B629AB" w14:paraId="4FB6C89F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2230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45BC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FCE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58A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1</w:t>
            </w:r>
          </w:p>
        </w:tc>
      </w:tr>
      <w:tr w:rsidR="003948F6" w:rsidRPr="00B629AB" w14:paraId="2CEF4C9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606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B3F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050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54C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</w:tr>
      <w:tr w:rsidR="003948F6" w:rsidRPr="00B629AB" w14:paraId="34F1FF39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EF19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9A8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E0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AD09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</w:tr>
      <w:tr w:rsidR="003948F6" w:rsidRPr="00B629AB" w14:paraId="7F0560AB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F61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lastRenderedPageBreak/>
              <w:t>TCI State #1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95AB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7546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C21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C70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DC90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096CA2D3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7098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1D10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97E0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48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1C2D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AADD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2D403EF2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3785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AC0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6F2A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7F1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7CBB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C556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1C0EFDD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A76D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CE72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E10D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07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9F16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ED07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02B12F10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C6FE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BB1D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3441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90F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DDB2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D592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CSI-RS resource 5 from 'CSI-RS for tracking’ configuration</w:t>
            </w:r>
          </w:p>
        </w:tc>
      </w:tr>
      <w:tr w:rsidR="003948F6" w:rsidRPr="00B629AB" w14:paraId="3621187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374D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718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D9E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6F2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E4CA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E703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Type A</w:t>
            </w:r>
          </w:p>
        </w:tc>
      </w:tr>
      <w:tr w:rsidR="003948F6" w:rsidRPr="00B629AB" w14:paraId="7A348239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2D73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72A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AE1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630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BFA4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9D9E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7035D614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BE0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7C4A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FEB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B36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BA2D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28B0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1AB19A76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BE11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754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1716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Full-overlapping</w:t>
            </w:r>
          </w:p>
        </w:tc>
      </w:tr>
      <w:tr w:rsidR="003948F6" w:rsidRPr="00B629AB" w14:paraId="5353BF70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50E6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 xml:space="preserve">Timing offset of the second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from the first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4B9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B700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-0.25 for test 1-1</w:t>
            </w:r>
          </w:p>
          <w:p w14:paraId="31603811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1 for test 1-2</w:t>
            </w:r>
          </w:p>
        </w:tc>
      </w:tr>
      <w:tr w:rsidR="003948F6" w:rsidRPr="00B629AB" w14:paraId="0BBCC615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0EAB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 xml:space="preserve">Frequency offset of the second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from the first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8DF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058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300 for test 1-1</w:t>
            </w:r>
          </w:p>
          <w:p w14:paraId="799607F9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0 for test 1-2</w:t>
            </w:r>
          </w:p>
        </w:tc>
      </w:tr>
      <w:tr w:rsidR="003948F6" w:rsidRPr="00B629AB" w14:paraId="61DEA89A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D963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88E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BD6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8 </w:t>
            </w:r>
          </w:p>
        </w:tc>
      </w:tr>
      <w:tr w:rsidR="003948F6" w:rsidRPr="00B629AB" w14:paraId="6075A8DB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FEC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E22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8F93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t xml:space="preserve">Specific to each </w:t>
            </w:r>
            <w:r w:rsidRPr="00B629AB">
              <w:rPr>
                <w:lang w:eastAsia="zh-CN"/>
              </w:rPr>
              <w:t>TDD</w:t>
            </w:r>
            <w:r w:rsidRPr="00B629AB">
              <w:t xml:space="preserve"> UL-DL pattern</w:t>
            </w:r>
            <w:r w:rsidRPr="00B629AB">
              <w:rPr>
                <w:lang w:eastAsia="zh-CN"/>
              </w:rPr>
              <w:t xml:space="preserve"> and as defined in Annex A.1.2</w:t>
            </w:r>
          </w:p>
        </w:tc>
      </w:tr>
      <w:tr w:rsidR="003948F6" w:rsidRPr="00B629AB" w14:paraId="41E46CAB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CB1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78D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6B69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B629AB">
              <w:rPr>
                <w:rFonts w:eastAsia="SimSun"/>
                <w:lang w:eastAsia="zh-CN"/>
              </w:rPr>
              <w:t>TRxPs</w:t>
            </w:r>
            <w:proofErr w:type="spellEnd"/>
            <w:r w:rsidRPr="00B629AB"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3948F6" w:rsidRPr="00B629AB" w14:paraId="200E88DF" w14:textId="77777777" w:rsidTr="00321741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A792" w14:textId="77777777" w:rsidR="003948F6" w:rsidRPr="00B629AB" w:rsidRDefault="003948F6" w:rsidP="00321741">
            <w:pPr>
              <w:pStyle w:val="TAN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Note 1:</w:t>
            </w:r>
            <w:r w:rsidRPr="00B629AB">
              <w:tab/>
            </w:r>
            <w:r w:rsidRPr="00B629AB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 w:rsidRPr="00B629AB">
              <w:rPr>
                <w:rFonts w:eastAsia="SimSun"/>
                <w:lang w:eastAsia="zh-CN"/>
              </w:rPr>
              <w:t>TRxPs</w:t>
            </w:r>
            <w:proofErr w:type="spellEnd"/>
            <w:r w:rsidRPr="00B629AB"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 w:rsidRPr="00B629AB">
              <w:rPr>
                <w:rFonts w:eastAsia="SimSun"/>
                <w:lang w:eastAsia="zh-CN"/>
              </w:rPr>
              <w:t>TRxP</w:t>
            </w:r>
            <w:proofErr w:type="spellEnd"/>
            <w:r w:rsidRPr="00B629AB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 w:rsidRPr="00B629AB">
              <w:rPr>
                <w:rFonts w:eastAsia="SimSun"/>
                <w:lang w:eastAsia="zh-CN"/>
              </w:rPr>
              <w:t>TRxP</w:t>
            </w:r>
            <w:proofErr w:type="spellEnd"/>
            <w:r w:rsidRPr="00B629AB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68A59E2A" w14:textId="77777777" w:rsidR="003948F6" w:rsidRPr="00B629AB" w:rsidRDefault="003948F6" w:rsidP="003948F6">
      <w:pPr>
        <w:rPr>
          <w:rFonts w:eastAsia="SimSun"/>
        </w:rPr>
      </w:pPr>
    </w:p>
    <w:p w14:paraId="34B19237" w14:textId="77777777" w:rsidR="003948F6" w:rsidRPr="00B629AB" w:rsidRDefault="003948F6" w:rsidP="003948F6">
      <w:pPr>
        <w:pStyle w:val="TH"/>
      </w:pPr>
      <w:r w:rsidRPr="00B629AB">
        <w:t>Table 5.2.3.2.</w:t>
      </w:r>
      <w:r w:rsidRPr="00B629AB">
        <w:rPr>
          <w:lang w:eastAsia="zh-CN"/>
        </w:rPr>
        <w:t>11.0</w:t>
      </w:r>
      <w:r w:rsidRPr="00B629AB">
        <w:t>-3: 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3948F6" w:rsidRPr="00B629AB" w14:paraId="48303BF4" w14:textId="77777777" w:rsidTr="00321741">
        <w:trPr>
          <w:trHeight w:val="374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32378" w14:textId="77777777" w:rsidR="003948F6" w:rsidRPr="00B629AB" w:rsidRDefault="003948F6" w:rsidP="00321741">
            <w:pPr>
              <w:pStyle w:val="TAH"/>
            </w:pPr>
            <w:r w:rsidRPr="00B629AB">
              <w:t>Test num.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4841D" w14:textId="77777777" w:rsidR="003948F6" w:rsidRPr="00B629AB" w:rsidRDefault="003948F6" w:rsidP="00321741">
            <w:pPr>
              <w:pStyle w:val="TAH"/>
            </w:pPr>
            <w:r w:rsidRPr="00B629AB"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D3E5B" w14:textId="77777777" w:rsidR="003948F6" w:rsidRPr="00B629AB" w:rsidRDefault="003948F6" w:rsidP="00321741">
            <w:pPr>
              <w:pStyle w:val="TAH"/>
            </w:pPr>
            <w:r w:rsidRPr="00B629AB">
              <w:t>Bandwidth (MHz) / Subcarrier spacing (kHz)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DD93D" w14:textId="77777777" w:rsidR="003948F6" w:rsidRPr="00B629AB" w:rsidRDefault="003948F6" w:rsidP="00321741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3CB22" w14:textId="77777777" w:rsidR="003948F6" w:rsidRPr="00B629AB" w:rsidRDefault="003948F6" w:rsidP="00321741">
            <w:pPr>
              <w:pStyle w:val="TAH"/>
            </w:pPr>
            <w:r w:rsidRPr="00B629AB">
              <w:t>TDD UL-DL pattern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4A640" w14:textId="77777777" w:rsidR="003948F6" w:rsidRPr="00B629AB" w:rsidRDefault="003948F6" w:rsidP="00321741">
            <w:pPr>
              <w:pStyle w:val="TAH"/>
            </w:pPr>
            <w:r w:rsidRPr="00B629AB">
              <w:t xml:space="preserve">Propagation </w:t>
            </w:r>
            <w:proofErr w:type="gramStart"/>
            <w:r w:rsidRPr="00B629AB">
              <w:t>condition(</w:t>
            </w:r>
            <w:proofErr w:type="gramEnd"/>
            <w:r w:rsidRPr="00B629AB">
              <w:t>Note 1)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AC95A" w14:textId="77777777" w:rsidR="003948F6" w:rsidRPr="00B629AB" w:rsidRDefault="003948F6" w:rsidP="00321741">
            <w:pPr>
              <w:pStyle w:val="TAH"/>
            </w:pPr>
            <w:r w:rsidRPr="00B629AB">
              <w:t xml:space="preserve">Correlation matrix and antenna </w:t>
            </w:r>
            <w:proofErr w:type="gramStart"/>
            <w:r w:rsidRPr="00B629AB">
              <w:t>configuration(</w:t>
            </w:r>
            <w:proofErr w:type="gramEnd"/>
            <w:r w:rsidRPr="00B629AB">
              <w:t>Note 2)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B754F" w14:textId="77777777" w:rsidR="003948F6" w:rsidRPr="00B629AB" w:rsidRDefault="003948F6" w:rsidP="00321741">
            <w:pPr>
              <w:pStyle w:val="TAH"/>
            </w:pPr>
            <w:r w:rsidRPr="00B629AB">
              <w:t>Reference value</w:t>
            </w:r>
          </w:p>
        </w:tc>
      </w:tr>
      <w:tr w:rsidR="003948F6" w:rsidRPr="00B629AB" w14:paraId="27AC4B7A" w14:textId="77777777" w:rsidTr="00321741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8DAD3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FD308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F8F7A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036A6" w14:textId="77777777" w:rsidR="003948F6" w:rsidRPr="00B629AB" w:rsidRDefault="003948F6" w:rsidP="00321741">
            <w:pPr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D7DE9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41401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06BB1" w14:textId="77777777" w:rsidR="003948F6" w:rsidRPr="00B629AB" w:rsidRDefault="003948F6" w:rsidP="00321741"/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02C69" w14:textId="77777777" w:rsidR="003948F6" w:rsidRPr="00B629AB" w:rsidRDefault="003948F6" w:rsidP="00321741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47A16" w14:textId="77777777" w:rsidR="003948F6" w:rsidRPr="00B629AB" w:rsidRDefault="003948F6" w:rsidP="00321741">
            <w:pPr>
              <w:pStyle w:val="TAH"/>
            </w:pPr>
            <w:r w:rsidRPr="00B629AB">
              <w:t>SNR (dB</w:t>
            </w:r>
            <w:proofErr w:type="gramStart"/>
            <w:r w:rsidRPr="00B629AB">
              <w:t>)(</w:t>
            </w:r>
            <w:proofErr w:type="gramEnd"/>
            <w:r w:rsidRPr="00B629AB">
              <w:t>Note 3)</w:t>
            </w:r>
          </w:p>
        </w:tc>
      </w:tr>
      <w:tr w:rsidR="003948F6" w:rsidRPr="00B629AB" w14:paraId="69E0E6D6" w14:textId="77777777" w:rsidTr="00321741">
        <w:trPr>
          <w:trHeight w:val="189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8449D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r w:rsidRPr="00B629AB">
              <w:t>1-</w:t>
            </w:r>
            <w:r w:rsidRPr="00B629AB">
              <w:rPr>
                <w:lang w:eastAsia="zh-CN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D04D7" w14:textId="77777777" w:rsidR="003948F6" w:rsidRPr="00B629AB" w:rsidRDefault="003948F6" w:rsidP="00321741">
            <w:pPr>
              <w:pStyle w:val="TAC"/>
            </w:pPr>
            <w:proofErr w:type="gramStart"/>
            <w:r w:rsidRPr="00B629AB">
              <w:rPr>
                <w:lang w:eastAsia="zh-CN"/>
              </w:rPr>
              <w:t>R.PDSCH</w:t>
            </w:r>
            <w:proofErr w:type="gramEnd"/>
            <w:r w:rsidRPr="00B629AB">
              <w:rPr>
                <w:lang w:eastAsia="zh-CN"/>
              </w:rPr>
              <w:t>.2-3.2 TDD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F82B8" w14:textId="77777777" w:rsidR="003948F6" w:rsidRPr="00B629AB" w:rsidRDefault="003948F6" w:rsidP="00321741">
            <w:pPr>
              <w:pStyle w:val="TAC"/>
            </w:pPr>
            <w:r w:rsidRPr="00B629AB">
              <w:t>40 / 30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6CC25" w14:textId="77777777" w:rsidR="003948F6" w:rsidRPr="00B629AB" w:rsidRDefault="003948F6" w:rsidP="00321741">
            <w:pPr>
              <w:pStyle w:val="TAC"/>
            </w:pPr>
            <w:r w:rsidRPr="00B629AB">
              <w:t>64QAM, 0.50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298A8" w14:textId="77777777" w:rsidR="003948F6" w:rsidRPr="00B629AB" w:rsidRDefault="003948F6" w:rsidP="00321741">
            <w:pPr>
              <w:pStyle w:val="TAC"/>
            </w:pPr>
            <w:r w:rsidRPr="00B629AB">
              <w:t>FR1.30-1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7508F" w14:textId="77777777" w:rsidR="003948F6" w:rsidRPr="00B629AB" w:rsidRDefault="003948F6" w:rsidP="00321741">
            <w:pPr>
              <w:pStyle w:val="TAC"/>
            </w:pPr>
            <w:r w:rsidRPr="00B629AB">
              <w:t>TDLA30-10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A242A" w14:textId="77777777" w:rsidR="003948F6" w:rsidRPr="00B629AB" w:rsidRDefault="003948F6" w:rsidP="00321741">
            <w:pPr>
              <w:pStyle w:val="TAC"/>
            </w:pPr>
            <w:r w:rsidRPr="00B629AB">
              <w:t>2x4, ULA Low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A2B28" w14:textId="77777777" w:rsidR="003948F6" w:rsidRPr="00B629AB" w:rsidRDefault="003948F6" w:rsidP="00321741">
            <w:pPr>
              <w:pStyle w:val="TAC"/>
            </w:pPr>
            <w:r w:rsidRPr="00B629AB">
              <w:t>70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69DD0" w14:textId="77777777" w:rsidR="003948F6" w:rsidRPr="00B629AB" w:rsidRDefault="003948F6" w:rsidP="00321741">
            <w:pPr>
              <w:pStyle w:val="TAC"/>
            </w:pPr>
            <w:r w:rsidRPr="00B629AB">
              <w:t xml:space="preserve">14.5 </w:t>
            </w:r>
          </w:p>
        </w:tc>
      </w:tr>
      <w:tr w:rsidR="003948F6" w:rsidRPr="00B629AB" w14:paraId="0502D1EC" w14:textId="77777777" w:rsidTr="00321741">
        <w:trPr>
          <w:trHeight w:val="189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49B5F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r w:rsidRPr="00B629AB">
              <w:rPr>
                <w:lang w:eastAsia="zh-CN"/>
              </w:rPr>
              <w:t>1-2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98079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proofErr w:type="gramStart"/>
            <w:r w:rsidRPr="00B629AB">
              <w:rPr>
                <w:lang w:eastAsia="zh-CN"/>
              </w:rPr>
              <w:t>R.PDSCH</w:t>
            </w:r>
            <w:proofErr w:type="gramEnd"/>
            <w:r w:rsidRPr="00B629AB">
              <w:rPr>
                <w:lang w:eastAsia="zh-CN"/>
              </w:rPr>
              <w:t>.2-3.2 TDD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290A1" w14:textId="77777777" w:rsidR="003948F6" w:rsidRPr="00B629AB" w:rsidRDefault="003948F6" w:rsidP="00321741">
            <w:pPr>
              <w:pStyle w:val="TAC"/>
            </w:pPr>
            <w:r w:rsidRPr="00B629AB">
              <w:t>40 / 30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32EE8" w14:textId="77777777" w:rsidR="003948F6" w:rsidRPr="00B629AB" w:rsidRDefault="003948F6" w:rsidP="00321741">
            <w:pPr>
              <w:pStyle w:val="TAC"/>
            </w:pPr>
            <w:r w:rsidRPr="00B629AB">
              <w:t>64QAM, 0.50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3986" w14:textId="77777777" w:rsidR="003948F6" w:rsidRPr="00B629AB" w:rsidRDefault="003948F6" w:rsidP="00321741">
            <w:pPr>
              <w:pStyle w:val="TAC"/>
            </w:pPr>
            <w:r w:rsidRPr="00B629AB">
              <w:t>FR1.30-1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A88D9" w14:textId="77777777" w:rsidR="003948F6" w:rsidRPr="00B629AB" w:rsidRDefault="003948F6" w:rsidP="00321741">
            <w:pPr>
              <w:pStyle w:val="TAC"/>
            </w:pPr>
            <w:r w:rsidRPr="00B629AB">
              <w:t>TDLA30-10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0A507" w14:textId="77777777" w:rsidR="003948F6" w:rsidRPr="00B629AB" w:rsidRDefault="003948F6" w:rsidP="00321741">
            <w:pPr>
              <w:pStyle w:val="TAC"/>
            </w:pPr>
            <w:r w:rsidRPr="00B629AB">
              <w:t>2x4, ULA Low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7E039" w14:textId="77777777" w:rsidR="003948F6" w:rsidRPr="00B629AB" w:rsidRDefault="003948F6" w:rsidP="00321741">
            <w:pPr>
              <w:pStyle w:val="TAC"/>
            </w:pPr>
            <w:r w:rsidRPr="00B629AB">
              <w:t>70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1CD04" w14:textId="77777777" w:rsidR="003948F6" w:rsidRPr="00B629AB" w:rsidRDefault="003948F6" w:rsidP="00321741">
            <w:pPr>
              <w:pStyle w:val="TAC"/>
            </w:pPr>
            <w:r w:rsidRPr="00B629AB">
              <w:t xml:space="preserve">13.9 </w:t>
            </w:r>
          </w:p>
        </w:tc>
      </w:tr>
      <w:tr w:rsidR="003948F6" w:rsidRPr="00B629AB" w14:paraId="7E81430A" w14:textId="77777777" w:rsidTr="00321741">
        <w:trPr>
          <w:trHeight w:val="18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BF871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1:</w:t>
            </w:r>
            <w:r w:rsidRPr="00B629AB">
              <w:tab/>
            </w:r>
            <w:r w:rsidRPr="00B629AB">
              <w:rPr>
                <w:lang w:eastAsia="zh-CN"/>
              </w:rPr>
              <w:t xml:space="preserve">The propagation conditions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 and are statistically independent</w:t>
            </w:r>
          </w:p>
          <w:p w14:paraId="0FB6D940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2:</w:t>
            </w:r>
            <w:r w:rsidRPr="00B629AB">
              <w:tab/>
            </w:r>
            <w:r w:rsidRPr="00B629AB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</w:t>
            </w:r>
          </w:p>
          <w:p w14:paraId="74B929B0" w14:textId="77777777" w:rsidR="003948F6" w:rsidRPr="00B629AB" w:rsidRDefault="003948F6" w:rsidP="00321741">
            <w:pPr>
              <w:pStyle w:val="TAN"/>
            </w:pPr>
            <w:r w:rsidRPr="00B629AB">
              <w:rPr>
                <w:lang w:eastAsia="zh-CN"/>
              </w:rPr>
              <w:t>Note 3:</w:t>
            </w:r>
            <w:r w:rsidRPr="00B629AB">
              <w:tab/>
            </w:r>
            <w:r w:rsidRPr="00B629AB">
              <w:rPr>
                <w:lang w:eastAsia="zh-CN"/>
              </w:rPr>
              <w:t xml:space="preserve">SNR corresponds to SNR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 as defined in 4.4.2 with scaling factor as 1/</w:t>
            </w:r>
            <w:proofErr w:type="gramStart"/>
            <w:r w:rsidRPr="00B629AB">
              <w:rPr>
                <w:lang w:eastAsia="zh-CN"/>
              </w:rPr>
              <w:t>sqrt(</w:t>
            </w:r>
            <w:proofErr w:type="gramEnd"/>
            <w:r w:rsidRPr="00B629AB">
              <w:rPr>
                <w:lang w:eastAsia="zh-CN"/>
              </w:rPr>
              <w:t xml:space="preserve">2) for transmitted signal from each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</w:p>
        </w:tc>
      </w:tr>
    </w:tbl>
    <w:p w14:paraId="3FF5CB72" w14:textId="77777777" w:rsidR="003948F6" w:rsidRPr="00B629AB" w:rsidRDefault="003948F6" w:rsidP="003948F6">
      <w:pPr>
        <w:rPr>
          <w:rFonts w:eastAsia="SimSun"/>
        </w:rPr>
      </w:pPr>
    </w:p>
    <w:p w14:paraId="538AB525" w14:textId="77777777" w:rsidR="003948F6" w:rsidRPr="00B629AB" w:rsidRDefault="003948F6" w:rsidP="003948F6">
      <w:r w:rsidRPr="00B629AB">
        <w:t>The normative reference for this requirement is TS 38.101-4 [5], clause 5.2.3.2.11.</w:t>
      </w:r>
    </w:p>
    <w:p w14:paraId="0B543964" w14:textId="6DC7AA8F" w:rsidR="003948F6" w:rsidRPr="00B629AB" w:rsidRDefault="003948F6" w:rsidP="003948F6">
      <w:pPr>
        <w:pStyle w:val="Heading6"/>
      </w:pPr>
      <w:bookmarkStart w:id="14" w:name="_Toc75790011"/>
      <w:bookmarkStart w:id="15" w:name="_Toc84264690"/>
      <w:bookmarkStart w:id="16" w:name="_Toc90560832"/>
      <w:r w:rsidRPr="00B629AB">
        <w:t>5.2.3.2.11_1</w:t>
      </w:r>
      <w:r w:rsidRPr="00B629AB">
        <w:tab/>
      </w:r>
      <w:del w:id="17" w:author="Amy TAO" w:date="2023-08-11T23:55:00Z">
        <w:r w:rsidRPr="00B629AB" w:rsidDel="003948F6">
          <w:delText>2Rx</w:delText>
        </w:r>
      </w:del>
      <w:ins w:id="18" w:author="Amy TAO" w:date="2023-08-11T23:55:00Z">
        <w:r>
          <w:t>4Rx</w:t>
        </w:r>
      </w:ins>
      <w:r w:rsidRPr="00B629AB">
        <w:t xml:space="preserve"> TDD FR1 PDSCH Single-DCI based SDM scheme performance - </w:t>
      </w:r>
      <w:del w:id="19" w:author="Amy TAO" w:date="2023-08-11T23:56:00Z">
        <w:r w:rsidRPr="00B629AB" w:rsidDel="003948F6">
          <w:delText>2x2</w:delText>
        </w:r>
      </w:del>
      <w:ins w:id="20" w:author="Amy TAO" w:date="2023-08-11T23:56:00Z">
        <w:r>
          <w:t>2x4</w:t>
        </w:r>
      </w:ins>
      <w:r w:rsidRPr="00B629AB">
        <w:t xml:space="preserve"> MIMO for both SA and NSA</w:t>
      </w:r>
      <w:bookmarkEnd w:id="14"/>
      <w:bookmarkEnd w:id="15"/>
      <w:bookmarkEnd w:id="16"/>
    </w:p>
    <w:p w14:paraId="392A68DA" w14:textId="77777777" w:rsidR="003948F6" w:rsidRPr="00B629AB" w:rsidRDefault="003948F6" w:rsidP="003948F6">
      <w:pPr>
        <w:pStyle w:val="H6"/>
      </w:pPr>
      <w:r w:rsidRPr="00B629AB">
        <w:t>5.2.3.2.11_1.1</w:t>
      </w:r>
      <w:r w:rsidRPr="00B629AB">
        <w:tab/>
        <w:t>Test purpose</w:t>
      </w:r>
    </w:p>
    <w:p w14:paraId="2B053D87" w14:textId="77777777" w:rsidR="003948F6" w:rsidRPr="00B629AB" w:rsidRDefault="003948F6" w:rsidP="003948F6">
      <w:r w:rsidRPr="00B629AB">
        <w:t xml:space="preserve">To verify </w:t>
      </w:r>
      <w:r w:rsidRPr="00B629AB">
        <w:rPr>
          <w:rFonts w:eastAsia="SimSun"/>
        </w:rPr>
        <w:t>the PDSCH performance with Single-DCI based SDM scheme under 4 receive antenna conditions</w:t>
      </w:r>
      <w:r w:rsidRPr="00B629AB">
        <w:t>.</w:t>
      </w:r>
    </w:p>
    <w:p w14:paraId="03161EB7" w14:textId="77777777" w:rsidR="003948F6" w:rsidRPr="00B629AB" w:rsidRDefault="003948F6" w:rsidP="003948F6">
      <w:pPr>
        <w:pStyle w:val="H6"/>
      </w:pPr>
      <w:r w:rsidRPr="00B629AB">
        <w:t>5.2.3.2.11_1.2</w:t>
      </w:r>
      <w:r w:rsidRPr="00B629AB">
        <w:tab/>
        <w:t>Test applicability</w:t>
      </w:r>
    </w:p>
    <w:p w14:paraId="02A50E94" w14:textId="77777777" w:rsidR="003948F6" w:rsidRPr="00B629AB" w:rsidRDefault="003948F6" w:rsidP="003948F6">
      <w:r w:rsidRPr="00B629AB">
        <w:t>Test applies to all types of NR UE release 16 and forward supporti</w:t>
      </w:r>
      <w:bookmarkStart w:id="21" w:name="_GoBack"/>
      <w:bookmarkEnd w:id="21"/>
      <w:r w:rsidRPr="00B629AB">
        <w:t xml:space="preserve">ng capability IE </w:t>
      </w:r>
      <w:r w:rsidRPr="00B629AB">
        <w:rPr>
          <w:i/>
        </w:rPr>
        <w:t>singleDCI-SDM-scheme-r16</w:t>
      </w:r>
      <w:r w:rsidRPr="00B629AB">
        <w:t>.</w:t>
      </w:r>
    </w:p>
    <w:bookmarkEnd w:id="4"/>
    <w:bookmarkEnd w:id="5"/>
    <w:bookmarkEnd w:id="6"/>
    <w:bookmarkEnd w:id="7"/>
    <w:bookmarkEnd w:id="8"/>
    <w:bookmarkEnd w:id="9"/>
    <w:bookmarkEnd w:id="10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9D789" w14:textId="77777777" w:rsidR="0061335D" w:rsidRDefault="0061335D">
      <w:r>
        <w:separator/>
      </w:r>
    </w:p>
  </w:endnote>
  <w:endnote w:type="continuationSeparator" w:id="0">
    <w:p w14:paraId="4997D9B5" w14:textId="77777777" w:rsidR="0061335D" w:rsidRDefault="0061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22083" w14:textId="77777777" w:rsidR="0061335D" w:rsidRDefault="0061335D">
      <w:r>
        <w:separator/>
      </w:r>
    </w:p>
  </w:footnote>
  <w:footnote w:type="continuationSeparator" w:id="0">
    <w:p w14:paraId="4F961979" w14:textId="77777777" w:rsidR="0061335D" w:rsidRDefault="00613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613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613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63201"/>
    <w:multiLevelType w:val="hybridMultilevel"/>
    <w:tmpl w:val="1C0EC1B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639"/>
    <w:rsid w:val="000A6394"/>
    <w:rsid w:val="000B7FED"/>
    <w:rsid w:val="000C038A"/>
    <w:rsid w:val="000C21A5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2DFA"/>
    <w:rsid w:val="002B5741"/>
    <w:rsid w:val="002B6A6D"/>
    <w:rsid w:val="002E472E"/>
    <w:rsid w:val="0030202F"/>
    <w:rsid w:val="00305409"/>
    <w:rsid w:val="003609EF"/>
    <w:rsid w:val="0036231A"/>
    <w:rsid w:val="00374DD4"/>
    <w:rsid w:val="003948F6"/>
    <w:rsid w:val="003A2905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1D46"/>
    <w:rsid w:val="00547111"/>
    <w:rsid w:val="00592D74"/>
    <w:rsid w:val="005C067B"/>
    <w:rsid w:val="005E2C44"/>
    <w:rsid w:val="0061335D"/>
    <w:rsid w:val="00621188"/>
    <w:rsid w:val="006257ED"/>
    <w:rsid w:val="00653DE4"/>
    <w:rsid w:val="00665C47"/>
    <w:rsid w:val="00690801"/>
    <w:rsid w:val="00695808"/>
    <w:rsid w:val="006B46FB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43D45"/>
    <w:rsid w:val="009742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502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2012A"/>
    <w:rsid w:val="00E34898"/>
    <w:rsid w:val="00EB09B7"/>
    <w:rsid w:val="00EE7D7C"/>
    <w:rsid w:val="00EF20A8"/>
    <w:rsid w:val="00F25D98"/>
    <w:rsid w:val="00F300FB"/>
    <w:rsid w:val="00F33184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948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948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48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8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48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0A148-BD8F-4EE0-B2C6-254C24B17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18</cp:revision>
  <cp:lastPrinted>1899-12-31T23:00:00Z</cp:lastPrinted>
  <dcterms:created xsi:type="dcterms:W3CDTF">2022-01-25T07:54:00Z</dcterms:created>
  <dcterms:modified xsi:type="dcterms:W3CDTF">2023-08-18T21:44:00Z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